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B52FD2"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8532A">
        <w:rPr>
          <w:b/>
          <w:noProof/>
          <w:sz w:val="24"/>
        </w:rPr>
        <w:t>5</w:t>
      </w:r>
      <w:r>
        <w:rPr>
          <w:b/>
          <w:i/>
          <w:noProof/>
          <w:sz w:val="28"/>
        </w:rPr>
        <w:tab/>
      </w:r>
      <w:r w:rsidR="00CF37F6" w:rsidRPr="00CF37F6">
        <w:rPr>
          <w:b/>
          <w:i/>
          <w:noProof/>
          <w:sz w:val="28"/>
        </w:rPr>
        <w:t>R4-</w:t>
      </w:r>
      <w:r w:rsidR="009A050F" w:rsidRPr="00CF37F6">
        <w:rPr>
          <w:b/>
          <w:i/>
          <w:noProof/>
          <w:sz w:val="28"/>
        </w:rPr>
        <w:t>22</w:t>
      </w:r>
      <w:r w:rsidR="009A050F">
        <w:rPr>
          <w:b/>
          <w:i/>
          <w:noProof/>
          <w:sz w:val="28"/>
        </w:rPr>
        <w:t>207</w:t>
      </w:r>
      <w:r w:rsidR="009A050F">
        <w:rPr>
          <w:b/>
          <w:i/>
          <w:noProof/>
          <w:sz w:val="28"/>
        </w:rPr>
        <w:t>19</w:t>
      </w:r>
    </w:p>
    <w:p w14:paraId="7CB45193" w14:textId="55D84DD8"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w:t>
      </w:r>
      <w:r w:rsidR="0008532A">
        <w:rPr>
          <w:b/>
          <w:noProof/>
          <w:sz w:val="24"/>
        </w:rPr>
        <w:t>4</w:t>
      </w:r>
      <w:r w:rsidRPr="00C348A6">
        <w:rPr>
          <w:rFonts w:hint="eastAsia"/>
          <w:b/>
          <w:noProof/>
          <w:sz w:val="24"/>
          <w:vertAlign w:val="superscript"/>
          <w:lang w:eastAsia="zh-CN"/>
        </w:rPr>
        <w:t>t</w:t>
      </w:r>
      <w:r>
        <w:rPr>
          <w:b/>
          <w:noProof/>
          <w:sz w:val="24"/>
          <w:vertAlign w:val="superscript"/>
          <w:lang w:eastAsia="zh-CN"/>
        </w:rPr>
        <w:t xml:space="preserve">h </w:t>
      </w:r>
      <w:r w:rsidR="0008532A">
        <w:rPr>
          <w:b/>
          <w:noProof/>
          <w:sz w:val="24"/>
          <w:lang w:eastAsia="zh-CN"/>
        </w:rPr>
        <w:t>Nov</w:t>
      </w:r>
      <w:r w:rsidR="005337CA">
        <w:rPr>
          <w:b/>
          <w:noProof/>
          <w:sz w:val="24"/>
          <w:lang w:eastAsia="zh-CN"/>
        </w:rPr>
        <w:t>.</w:t>
      </w:r>
      <w:r w:rsidRPr="00C348A6">
        <w:rPr>
          <w:b/>
          <w:noProof/>
          <w:sz w:val="24"/>
        </w:rPr>
        <w:t xml:space="preserve"> - </w:t>
      </w:r>
      <w:r w:rsidR="0008532A">
        <w:rPr>
          <w:b/>
          <w:noProof/>
          <w:sz w:val="24"/>
        </w:rPr>
        <w:t>18</w:t>
      </w:r>
      <w:r>
        <w:rPr>
          <w:b/>
          <w:noProof/>
          <w:sz w:val="24"/>
          <w:vertAlign w:val="superscript"/>
        </w:rPr>
        <w:t>th</w:t>
      </w:r>
      <w:r>
        <w:rPr>
          <w:b/>
          <w:noProof/>
          <w:sz w:val="24"/>
        </w:rPr>
        <w:t xml:space="preserve"> </w:t>
      </w:r>
      <w:r w:rsidR="0008532A">
        <w:rPr>
          <w:b/>
          <w:noProof/>
          <w:sz w:val="24"/>
        </w:rPr>
        <w:t>Nov</w:t>
      </w:r>
      <w:r>
        <w:rPr>
          <w:b/>
          <w:noProof/>
          <w:sz w:val="24"/>
        </w:rPr>
        <w:fldChar w:fldCharType="end"/>
      </w:r>
      <w:r w:rsidR="005337CA">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C95E" w:rsidR="001E41F3" w:rsidRPr="00410371" w:rsidRDefault="00CF37F6" w:rsidP="00CB4637">
            <w:pPr>
              <w:pStyle w:val="CRCoverPage"/>
              <w:spacing w:after="0"/>
              <w:jc w:val="center"/>
              <w:rPr>
                <w:noProof/>
              </w:rPr>
            </w:pPr>
            <w:r>
              <w:rPr>
                <w:b/>
                <w:noProof/>
                <w:sz w:val="28"/>
              </w:rPr>
              <w:t>2707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408AB" w:rsidR="001E41F3" w:rsidRPr="00410371" w:rsidRDefault="006E5C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8EDDE"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0853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739C" w:rsidR="001E41F3" w:rsidRDefault="0008532A" w:rsidP="00415520">
            <w:pPr>
              <w:pStyle w:val="CRCoverPage"/>
              <w:spacing w:after="0"/>
              <w:ind w:left="100"/>
              <w:rPr>
                <w:noProof/>
              </w:rPr>
            </w:pPr>
            <w:r w:rsidRPr="0008532A">
              <w:t xml:space="preserve">CR for R17 MR-DC </w:t>
            </w:r>
            <w:proofErr w:type="spellStart"/>
            <w:r w:rsidRPr="0008532A">
              <w:t>Enh</w:t>
            </w:r>
            <w:proofErr w:type="spellEnd"/>
            <w:r w:rsidRPr="0008532A">
              <w:t xml:space="preserve">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24C68"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w:t>
            </w:r>
            <w:r w:rsidR="0008532A">
              <w:rPr>
                <w:noProof/>
              </w:rPr>
              <w:t>11</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B667E" w:rsidR="00197CAE" w:rsidRPr="00194F5B" w:rsidRDefault="00FD354B" w:rsidP="00194F5B">
            <w:pPr>
              <w:pStyle w:val="CRCoverPage"/>
              <w:spacing w:after="0"/>
              <w:rPr>
                <w:rFonts w:ascii="Times New Roman" w:eastAsia="PMingLiU" w:hAnsi="Times New Roman"/>
                <w:lang w:eastAsia="zh-TW"/>
              </w:rPr>
            </w:pPr>
            <w:r>
              <w:rPr>
                <w:rFonts w:ascii="Times New Roman" w:eastAsia="PMingLiU" w:hAnsi="Times New Roman"/>
                <w:lang w:eastAsia="zh-TW"/>
              </w:rPr>
              <w:t xml:space="preserve">Impact of PL-RS </w:t>
            </w:r>
            <w:r w:rsidRPr="00FD354B">
              <w:rPr>
                <w:rFonts w:ascii="Times New Roman" w:eastAsia="PMingLiU" w:hAnsi="Times New Roman"/>
                <w:lang w:eastAsia="zh-TW"/>
              </w:rPr>
              <w:t>on SCG activation delay</w:t>
            </w:r>
            <w:r>
              <w:rPr>
                <w:rFonts w:ascii="Times New Roman" w:eastAsia="PMingLiU" w:hAnsi="Times New Roman"/>
                <w:lang w:eastAsia="zh-TW"/>
              </w:rPr>
              <w:t xml:space="preserve"> is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722488" w:rsidR="00197CAE" w:rsidRPr="00194F5B" w:rsidRDefault="00FD354B" w:rsidP="00194F5B">
            <w:pPr>
              <w:pStyle w:val="CRCoverPage"/>
              <w:spacing w:after="0"/>
              <w:rPr>
                <w:rFonts w:ascii="Times New Roman" w:hAnsi="Times New Roman"/>
                <w:lang w:eastAsia="zh-CN"/>
              </w:rPr>
            </w:pPr>
            <w:r w:rsidRPr="007360C9">
              <w:rPr>
                <w:rFonts w:ascii="Times New Roman" w:hAnsi="Times New Roman"/>
                <w:lang w:eastAsia="zh-CN"/>
              </w:rPr>
              <w:t xml:space="preserve">Add a note stating that the SCG activation delay requirements apply under the condition that PL-RS of </w:t>
            </w:r>
            <w:proofErr w:type="spellStart"/>
            <w:r w:rsidRPr="007360C9">
              <w:rPr>
                <w:rFonts w:ascii="Times New Roman" w:hAnsi="Times New Roman"/>
                <w:lang w:eastAsia="zh-CN"/>
              </w:rPr>
              <w:t>PSCell</w:t>
            </w:r>
            <w:proofErr w:type="spellEnd"/>
            <w:r w:rsidRPr="007360C9">
              <w:rPr>
                <w:rFonts w:ascii="Times New Roman" w:hAnsi="Times New Roman"/>
                <w:lang w:eastAsia="zh-CN"/>
              </w:rPr>
              <w:t xml:space="preserve"> to use is </w:t>
            </w:r>
            <w:r w:rsidR="006E0660" w:rsidRPr="007360C9">
              <w:rPr>
                <w:rFonts w:ascii="Times New Roman" w:hAnsi="Times New Roman"/>
                <w:lang w:eastAsia="zh-CN"/>
              </w:rPr>
              <w:t xml:space="preserve">identical to the associated SSB or CSI-RS of the TCI states for PDCCH/PDSCH reception in </w:t>
            </w:r>
            <w:proofErr w:type="spellStart"/>
            <w:r w:rsidR="006E0660" w:rsidRPr="007360C9">
              <w:rPr>
                <w:rFonts w:ascii="Times New Roman" w:hAnsi="Times New Roman"/>
                <w:lang w:eastAsia="zh-CN"/>
              </w:rPr>
              <w:t>PSCell</w:t>
            </w:r>
            <w:proofErr w:type="spellEnd"/>
            <w:r w:rsidR="006E0660" w:rsidRPr="007360C9">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6964E" w:rsidR="00197CAE" w:rsidRPr="00194F5B" w:rsidRDefault="00FD354B" w:rsidP="00194F5B">
            <w:pPr>
              <w:pStyle w:val="CRCoverPage"/>
              <w:spacing w:after="0"/>
              <w:rPr>
                <w:rFonts w:ascii="Times New Roman" w:hAnsi="Times New Roman"/>
                <w:lang w:eastAsia="zh-TW"/>
              </w:rPr>
            </w:pPr>
            <w:r>
              <w:rPr>
                <w:rFonts w:ascii="Times New Roman" w:hAnsi="Times New Roman"/>
                <w:lang w:eastAsia="zh-TW"/>
              </w:rPr>
              <w:t>SCG activation requirements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56A1A" w:rsidR="001E41F3" w:rsidRDefault="00D049BB" w:rsidP="00CB4637">
            <w:pPr>
              <w:pStyle w:val="CRCoverPage"/>
              <w:spacing w:after="0"/>
              <w:ind w:left="100"/>
              <w:rPr>
                <w:noProof/>
              </w:rPr>
            </w:pPr>
            <w:r>
              <w:rPr>
                <w:noProof/>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F2A56" w14:textId="347C1725" w:rsidR="00E56BEC" w:rsidRDefault="00E56BEC" w:rsidP="00E56BEC">
      <w:pPr>
        <w:jc w:val="center"/>
        <w:rPr>
          <w:noProof/>
          <w:color w:val="FF0000"/>
          <w:sz w:val="36"/>
          <w:lang w:eastAsia="zh-CN"/>
        </w:rPr>
      </w:pPr>
    </w:p>
    <w:p w14:paraId="1CE19CC0" w14:textId="1790B246" w:rsidR="00E56BEC" w:rsidRPr="00E56BEC" w:rsidRDefault="00E56BEC" w:rsidP="00E56BEC">
      <w:pPr>
        <w:jc w:val="center"/>
        <w:rPr>
          <w:noProof/>
          <w:color w:val="FF0000"/>
          <w:sz w:val="36"/>
          <w:lang w:eastAsia="zh-CN"/>
        </w:rPr>
      </w:pPr>
      <w:r w:rsidRPr="0036395B">
        <w:rPr>
          <w:noProof/>
          <w:color w:val="FF0000"/>
          <w:sz w:val="36"/>
          <w:lang w:eastAsia="zh-CN"/>
        </w:rPr>
        <w:t xml:space="preserve">&lt;&lt; Start of change </w:t>
      </w:r>
      <w:r w:rsidR="000F022D">
        <w:rPr>
          <w:noProof/>
          <w:color w:val="FF0000"/>
          <w:sz w:val="36"/>
          <w:lang w:eastAsia="zh-CN"/>
        </w:rPr>
        <w:t>1</w:t>
      </w:r>
      <w:r w:rsidRPr="0036395B">
        <w:rPr>
          <w:noProof/>
          <w:color w:val="FF0000"/>
          <w:sz w:val="36"/>
          <w:lang w:eastAsia="zh-CN"/>
        </w:rPr>
        <w:t>&gt;&gt;</w:t>
      </w:r>
    </w:p>
    <w:p w14:paraId="5D002CC6" w14:textId="77777777" w:rsidR="00A60DE2" w:rsidRPr="00755F4A" w:rsidRDefault="00A60DE2" w:rsidP="00A60DE2">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AC27DF2" w14:textId="77777777" w:rsidR="00A60DE2" w:rsidRDefault="00A60DE2" w:rsidP="00A60DE2">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42669AD6" w14:textId="77777777" w:rsidR="00A60DE2" w:rsidRDefault="00A60DE2" w:rsidP="00A60DE2">
      <w:pPr>
        <w:rPr>
          <w:lang w:val="en-US" w:eastAsia="zh-CN"/>
        </w:rPr>
      </w:pPr>
      <w:r>
        <w:t>The delay within which the UE shall be able to activate the deactivated SCG depends upon the specified conditions.</w:t>
      </w:r>
    </w:p>
    <w:p w14:paraId="754EC91F" w14:textId="77777777" w:rsidR="00A60DE2" w:rsidRDefault="00A60DE2" w:rsidP="00A60DE2">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6A86B21B" w14:textId="77777777" w:rsidR="00A60DE2" w:rsidRDefault="00A60DE2" w:rsidP="00A60DE2">
      <w:r>
        <w:t>where:</w:t>
      </w:r>
    </w:p>
    <w:p w14:paraId="4C6B9BC9" w14:textId="77777777" w:rsidR="00A60DE2" w:rsidRDefault="00A60DE2" w:rsidP="00A60DE2">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57445006" w14:textId="77777777" w:rsidR="00A60DE2" w:rsidRDefault="00A60DE2" w:rsidP="00A60DE2">
      <w:pPr>
        <w:pStyle w:val="B10"/>
      </w:pPr>
      <w:r>
        <w:tab/>
      </w:r>
      <w:proofErr w:type="spellStart"/>
      <w:r>
        <w:t>T</w:t>
      </w:r>
      <w:r>
        <w:rPr>
          <w:vertAlign w:val="subscript"/>
        </w:rPr>
        <w:t>RRC_delay</w:t>
      </w:r>
      <w:proofErr w:type="spellEnd"/>
      <w:r>
        <w:t xml:space="preserve"> is the RRC procedure delay as specified in TS 38.331 [2].</w:t>
      </w:r>
    </w:p>
    <w:p w14:paraId="72BEE67F" w14:textId="77777777" w:rsidR="00A60DE2" w:rsidRDefault="00A60DE2" w:rsidP="00A60DE2">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209D7AB1" w14:textId="77777777" w:rsidR="00A60DE2" w:rsidRDefault="00A60DE2" w:rsidP="00A60DE2">
      <w:pPr>
        <w:pStyle w:val="B10"/>
      </w:pPr>
      <w:r>
        <w:tab/>
      </w:r>
      <w:proofErr w:type="spellStart"/>
      <w:r>
        <w:t>T</w:t>
      </w:r>
      <w:r>
        <w:rPr>
          <w:vertAlign w:val="subscript"/>
        </w:rPr>
        <w:t>search</w:t>
      </w:r>
      <w:proofErr w:type="spellEnd"/>
      <w:r>
        <w:t xml:space="preserve"> is the time for AGC settling and PSS/SSS detection.</w:t>
      </w:r>
    </w:p>
    <w:p w14:paraId="5478A926" w14:textId="77777777" w:rsidR="00A60DE2" w:rsidRDefault="00A60DE2" w:rsidP="00A60DE2">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33FDF045" w14:textId="77777777" w:rsidR="00A60DE2" w:rsidRDefault="00A60DE2" w:rsidP="00A60DE2">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2FF75C43" w14:textId="77777777" w:rsidR="00A60DE2" w:rsidRDefault="00A60DE2" w:rsidP="00A60DE2">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F9B3DF9" w14:textId="77777777" w:rsidR="00A60DE2" w:rsidRDefault="00A60DE2" w:rsidP="00A60DE2">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41A545CF" w14:textId="41672456" w:rsidR="00A60DE2" w:rsidRDefault="00A60DE2" w:rsidP="00A60DE2">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del w:id="1" w:author="Ada Wang (王苗)" w:date="2022-11-03T14:11:00Z">
        <w:r w:rsidDel="00B85F86">
          <w:rPr>
            <w:lang w:eastAsia="zh-CN"/>
          </w:rPr>
          <w:delText>[</w:delText>
        </w:r>
      </w:del>
      <w:r>
        <w:rPr>
          <w:lang w:eastAsia="zh-CN"/>
        </w:rPr>
        <w:t>or SR on PUCCH</w:t>
      </w:r>
      <w:del w:id="2" w:author="Ada Wang (王苗)" w:date="2022-11-03T14:11:00Z">
        <w:r w:rsidDel="00B85F86">
          <w:rPr>
            <w:lang w:eastAsia="zh-CN"/>
          </w:rPr>
          <w:delText>]</w:delText>
        </w:r>
      </w:del>
      <w:r>
        <w:t xml:space="preserve">. </w:t>
      </w:r>
    </w:p>
    <w:p w14:paraId="7C73F38E" w14:textId="44F3B2CB" w:rsidR="00A60DE2" w:rsidRDefault="00A60DE2" w:rsidP="00A60DE2">
      <w:pPr>
        <w:pStyle w:val="B10"/>
        <w:rPr>
          <w:ins w:id="3" w:author="Ada Wang (王苗)" w:date="2022-11-03T14:10:00Z"/>
          <w:lang w:eastAsia="ko-KR"/>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id="4" w:author="Ada Wang (王苗)" w:date="2022-11-03T14:10:00Z">
        <w:r w:rsidR="00B85F86">
          <w:rPr>
            <w:lang w:eastAsia="ko-KR"/>
          </w:rPr>
          <w:t>ms.</w:t>
        </w:r>
      </w:ins>
    </w:p>
    <w:p w14:paraId="23612C08" w14:textId="4D28B427" w:rsidR="00B85F86" w:rsidRPr="00B85F86" w:rsidDel="00E0087F" w:rsidRDefault="00E0087F" w:rsidP="00B85F86">
      <w:pPr>
        <w:ind w:leftChars="90" w:left="180"/>
        <w:rPr>
          <w:del w:id="5" w:author="Ada Wang (王苗)" w:date="2022-11-17T17:22:00Z"/>
          <w:rFonts w:cs="v4.2.0"/>
          <w:lang w:eastAsia="zh-CN"/>
        </w:rPr>
      </w:pPr>
      <w:ins w:id="6" w:author="Ada Wang (王苗)" w:date="2022-11-17T17:22:00Z">
        <w:r>
          <w:rPr>
            <w:rFonts w:cs="v4.2.0"/>
            <w:lang w:eastAsia="zh-CN"/>
          </w:rPr>
          <w:t xml:space="preserve">Note: </w:t>
        </w:r>
        <w:r w:rsidRPr="00FD354B">
          <w:rPr>
            <w:rFonts w:cs="v4.2.0"/>
            <w:lang w:eastAsia="zh-CN"/>
          </w:rPr>
          <w:t>The</w:t>
        </w:r>
        <w:r>
          <w:rPr>
            <w:rFonts w:cs="v4.2.0"/>
            <w:lang w:eastAsia="zh-CN"/>
          </w:rPr>
          <w:t xml:space="preserve"> </w:t>
        </w:r>
        <w:r>
          <w:rPr>
            <w:rFonts w:cs="v4.2.0" w:hint="eastAsia"/>
            <w:lang w:eastAsia="zh-CN"/>
          </w:rPr>
          <w:t>RACH-less</w:t>
        </w:r>
        <w:r>
          <w:rPr>
            <w:rFonts w:cs="v4.2.0"/>
            <w:lang w:eastAsia="zh-CN"/>
          </w:rPr>
          <w:t xml:space="preserve"> </w:t>
        </w:r>
        <w:r w:rsidRPr="00FD354B">
          <w:rPr>
            <w:rFonts w:cs="v4.2.0"/>
            <w:lang w:eastAsia="zh-CN"/>
          </w:rPr>
          <w:t>SCG activation delay requirements appl</w:t>
        </w:r>
        <w:r>
          <w:rPr>
            <w:rFonts w:cs="v4.2.0"/>
            <w:lang w:eastAsia="zh-CN"/>
          </w:rPr>
          <w:t>y</w:t>
        </w:r>
        <w:r w:rsidRPr="00FD354B">
          <w:rPr>
            <w:rFonts w:cs="v4.2.0"/>
            <w:lang w:eastAsia="zh-CN"/>
          </w:rPr>
          <w:t xml:space="preserve"> under the condition </w:t>
        </w:r>
        <w:r w:rsidRPr="00BF6D45">
          <w:rPr>
            <w:rFonts w:cs="v4.2.0"/>
            <w:lang w:eastAsia="zh-CN"/>
          </w:rPr>
          <w:t xml:space="preserve">that PL-RS </w:t>
        </w:r>
        <w:r>
          <w:rPr>
            <w:rFonts w:cs="v4.2.0"/>
            <w:lang w:eastAsia="zh-CN"/>
          </w:rPr>
          <w:t xml:space="preserve">to use for the first transmission on </w:t>
        </w:r>
        <w:proofErr w:type="spellStart"/>
        <w:r>
          <w:rPr>
            <w:rFonts w:cs="v4.2.0"/>
            <w:lang w:eastAsia="zh-CN"/>
          </w:rPr>
          <w:t>PSCell</w:t>
        </w:r>
        <w:proofErr w:type="spellEnd"/>
        <w:r>
          <w:rPr>
            <w:rFonts w:cs="v4.2.0"/>
            <w:lang w:eastAsia="zh-CN"/>
          </w:rPr>
          <w:t xml:space="preserve"> </w:t>
        </w:r>
        <w:r w:rsidRPr="00BF6D45">
          <w:rPr>
            <w:rFonts w:cs="v4.2.0"/>
            <w:lang w:eastAsia="zh-CN"/>
          </w:rPr>
          <w:t xml:space="preserve">is </w:t>
        </w:r>
        <w:r>
          <w:rPr>
            <w:rFonts w:cs="v4.2.0"/>
            <w:lang w:eastAsia="zh-CN"/>
          </w:rPr>
          <w:t xml:space="preserve">SSB or the same CSI-RS as RLM-RS/BFD-RS configured for deactivated </w:t>
        </w:r>
        <w:proofErr w:type="spellStart"/>
        <w:r>
          <w:rPr>
            <w:rFonts w:cs="v4.2.0"/>
            <w:lang w:eastAsia="zh-CN"/>
          </w:rPr>
          <w:t>PSCell.</w:t>
        </w:r>
      </w:ins>
    </w:p>
    <w:p w14:paraId="07539B3B" w14:textId="77777777" w:rsidR="00A60DE2" w:rsidRDefault="00A60DE2" w:rsidP="00A60DE2">
      <w:pPr>
        <w:ind w:leftChars="90" w:left="180"/>
        <w:rPr>
          <w:lang w:eastAsia="ko-KR"/>
        </w:rPr>
      </w:pPr>
      <w:r>
        <w:rPr>
          <w:rFonts w:cs="v4.2.0"/>
          <w:lang w:eastAsia="zh-CN"/>
        </w:rPr>
        <w:t>In</w:t>
      </w:r>
      <w:proofErr w:type="spellEnd"/>
      <w:r>
        <w:rPr>
          <w:rFonts w:cs="v4.2.0"/>
          <w:lang w:eastAsia="zh-CN"/>
        </w:rPr>
        <w:t xml:space="preserve">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D76D7AA" w14:textId="77777777" w:rsidR="00A60DE2" w:rsidRDefault="00A60DE2" w:rsidP="00A60DE2">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33C5532" w14:textId="77777777" w:rsidR="00A60DE2" w:rsidRDefault="00A60DE2" w:rsidP="00A60DE2">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7C9D4118" w14:textId="77777777" w:rsidR="00A60DE2" w:rsidRDefault="00A60DE2" w:rsidP="00A60DE2">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37D71F12" w14:textId="77777777" w:rsidR="00A60DE2" w:rsidRDefault="00A60DE2" w:rsidP="00A60DE2">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52CFB800" w14:textId="77777777" w:rsidR="00A60DE2" w:rsidRDefault="00A60DE2" w:rsidP="00A60DE2">
      <w:pPr>
        <w:ind w:leftChars="90" w:left="180"/>
        <w:rPr>
          <w:lang w:eastAsia="ko-KR"/>
        </w:rPr>
      </w:pPr>
      <w:proofErr w:type="gramStart"/>
      <w:r>
        <w:rPr>
          <w:lang w:eastAsia="ko-KR"/>
        </w:rPr>
        <w:t>otherwise</w:t>
      </w:r>
      <w:proofErr w:type="gramEnd"/>
      <w:r>
        <w:rPr>
          <w:lang w:eastAsia="ko-KR"/>
        </w:rPr>
        <w:t xml:space="preserve"> it is unknown.</w:t>
      </w:r>
    </w:p>
    <w:p w14:paraId="05D2B643" w14:textId="77777777" w:rsidR="00A60DE2" w:rsidRPr="00455D9C" w:rsidRDefault="00A60DE2" w:rsidP="00A60DE2">
      <w:pPr>
        <w:ind w:leftChars="90" w:left="180"/>
        <w:rPr>
          <w:rFonts w:eastAsia="Malgun Gothic"/>
          <w:lang w:eastAsia="ko-KR"/>
        </w:rPr>
      </w:pPr>
      <w:r w:rsidRPr="00E92E3B">
        <w:rPr>
          <w:lang w:eastAsia="zh-CN"/>
        </w:rPr>
        <w:lastRenderedPageBreak/>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7FA6EF25" w14:textId="77777777" w:rsidR="00A60DE2" w:rsidRDefault="00A60DE2" w:rsidP="00A60DE2">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231513B" w14:textId="77777777" w:rsidR="00A60DE2" w:rsidRPr="00E92E3B" w:rsidRDefault="00A60DE2" w:rsidP="00A60DE2">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790628C2" w14:textId="77777777" w:rsidR="00A60DE2" w:rsidRDefault="00A60DE2" w:rsidP="00A60DE2">
      <w:pPr>
        <w:pStyle w:val="B20"/>
        <w:rPr>
          <w:lang w:eastAsia="zh-CN"/>
        </w:rPr>
      </w:pPr>
      <w:r w:rsidRPr="00E92E3B">
        <w:rPr>
          <w:lang w:eastAsia="zh-CN"/>
        </w:rPr>
        <w:t>-</w:t>
      </w:r>
      <w:r w:rsidRPr="00E92E3B">
        <w:rPr>
          <w:lang w:eastAsia="zh-CN"/>
        </w:rPr>
        <w:tab/>
        <w:t>UE has not detected beam failure</w:t>
      </w:r>
    </w:p>
    <w:p w14:paraId="7C56A2FE" w14:textId="77777777" w:rsidR="00A60DE2" w:rsidRPr="0002747B" w:rsidRDefault="00A60DE2" w:rsidP="00A60DE2">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730D543E" w14:textId="4310DE60" w:rsidR="003338FC" w:rsidRPr="00A60DE2" w:rsidRDefault="00A60DE2" w:rsidP="00A60DE2">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1BCCEB4" w14:textId="182D6DC8" w:rsidR="00197CAE" w:rsidRPr="0036395B" w:rsidRDefault="00A91955" w:rsidP="00995C7C">
      <w:pPr>
        <w:jc w:val="center"/>
        <w:rPr>
          <w:rFonts w:hint="eastAsia"/>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1</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9383" w14:textId="77777777" w:rsidR="00A57C0E" w:rsidRDefault="00A57C0E">
      <w:r>
        <w:separator/>
      </w:r>
    </w:p>
  </w:endnote>
  <w:endnote w:type="continuationSeparator" w:id="0">
    <w:p w14:paraId="1C75457E" w14:textId="77777777" w:rsidR="00A57C0E" w:rsidRDefault="00A5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F665" w14:textId="77777777" w:rsidR="00A57C0E" w:rsidRDefault="00A57C0E">
      <w:r>
        <w:separator/>
      </w:r>
    </w:p>
  </w:footnote>
  <w:footnote w:type="continuationSeparator" w:id="0">
    <w:p w14:paraId="01E14AC6" w14:textId="77777777" w:rsidR="00A57C0E" w:rsidRDefault="00A5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4B" w:rsidRDefault="00FD35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4B" w:rsidRDefault="00FD35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9E"/>
    <w:rsid w:val="00022E4A"/>
    <w:rsid w:val="00026F24"/>
    <w:rsid w:val="0008532A"/>
    <w:rsid w:val="00087E95"/>
    <w:rsid w:val="000A6394"/>
    <w:rsid w:val="000B7FED"/>
    <w:rsid w:val="000C038A"/>
    <w:rsid w:val="000C6598"/>
    <w:rsid w:val="000D44B3"/>
    <w:rsid w:val="000F022D"/>
    <w:rsid w:val="000F37AC"/>
    <w:rsid w:val="001102B7"/>
    <w:rsid w:val="00145D43"/>
    <w:rsid w:val="0018522A"/>
    <w:rsid w:val="00192C46"/>
    <w:rsid w:val="00194F5B"/>
    <w:rsid w:val="00197CAE"/>
    <w:rsid w:val="001A08B3"/>
    <w:rsid w:val="001A7B60"/>
    <w:rsid w:val="001B52F0"/>
    <w:rsid w:val="001B7A65"/>
    <w:rsid w:val="001E41F3"/>
    <w:rsid w:val="001F1124"/>
    <w:rsid w:val="001F52B0"/>
    <w:rsid w:val="00210A3F"/>
    <w:rsid w:val="0026004D"/>
    <w:rsid w:val="002640DD"/>
    <w:rsid w:val="00275D12"/>
    <w:rsid w:val="00277EA9"/>
    <w:rsid w:val="0028015E"/>
    <w:rsid w:val="00284FEB"/>
    <w:rsid w:val="002860C4"/>
    <w:rsid w:val="002B226C"/>
    <w:rsid w:val="002B5741"/>
    <w:rsid w:val="002D069C"/>
    <w:rsid w:val="002D337D"/>
    <w:rsid w:val="002D395D"/>
    <w:rsid w:val="002E472E"/>
    <w:rsid w:val="002F6387"/>
    <w:rsid w:val="00305409"/>
    <w:rsid w:val="003338FC"/>
    <w:rsid w:val="0033663F"/>
    <w:rsid w:val="00355B14"/>
    <w:rsid w:val="003609EF"/>
    <w:rsid w:val="0036231A"/>
    <w:rsid w:val="003702CC"/>
    <w:rsid w:val="00374DD4"/>
    <w:rsid w:val="003C41A7"/>
    <w:rsid w:val="003E1A36"/>
    <w:rsid w:val="00406AF1"/>
    <w:rsid w:val="00410371"/>
    <w:rsid w:val="00415520"/>
    <w:rsid w:val="004242F1"/>
    <w:rsid w:val="004369AB"/>
    <w:rsid w:val="00457EC9"/>
    <w:rsid w:val="004654D3"/>
    <w:rsid w:val="004720A0"/>
    <w:rsid w:val="0047748E"/>
    <w:rsid w:val="0049543E"/>
    <w:rsid w:val="004A1AAB"/>
    <w:rsid w:val="004B75B7"/>
    <w:rsid w:val="004F7698"/>
    <w:rsid w:val="005141D9"/>
    <w:rsid w:val="0051580D"/>
    <w:rsid w:val="00520B91"/>
    <w:rsid w:val="00531BA6"/>
    <w:rsid w:val="005337CA"/>
    <w:rsid w:val="00542E61"/>
    <w:rsid w:val="00547111"/>
    <w:rsid w:val="005834C7"/>
    <w:rsid w:val="005847D3"/>
    <w:rsid w:val="00592D74"/>
    <w:rsid w:val="005C61DC"/>
    <w:rsid w:val="005D1F67"/>
    <w:rsid w:val="005E2C44"/>
    <w:rsid w:val="005F0306"/>
    <w:rsid w:val="00621188"/>
    <w:rsid w:val="006257ED"/>
    <w:rsid w:val="00635AAA"/>
    <w:rsid w:val="00653DE4"/>
    <w:rsid w:val="0066521F"/>
    <w:rsid w:val="00665C47"/>
    <w:rsid w:val="00674672"/>
    <w:rsid w:val="00695808"/>
    <w:rsid w:val="006B0D12"/>
    <w:rsid w:val="006B46FB"/>
    <w:rsid w:val="006D2759"/>
    <w:rsid w:val="006E0660"/>
    <w:rsid w:val="006E21FB"/>
    <w:rsid w:val="006E5CFC"/>
    <w:rsid w:val="007360C9"/>
    <w:rsid w:val="0074798F"/>
    <w:rsid w:val="00747BC7"/>
    <w:rsid w:val="00792342"/>
    <w:rsid w:val="007977A8"/>
    <w:rsid w:val="007B512A"/>
    <w:rsid w:val="007C2097"/>
    <w:rsid w:val="007C4921"/>
    <w:rsid w:val="007D6A07"/>
    <w:rsid w:val="007F5514"/>
    <w:rsid w:val="007F7259"/>
    <w:rsid w:val="008040A8"/>
    <w:rsid w:val="00821023"/>
    <w:rsid w:val="00827509"/>
    <w:rsid w:val="008279FA"/>
    <w:rsid w:val="0085437E"/>
    <w:rsid w:val="008626E7"/>
    <w:rsid w:val="00870EE7"/>
    <w:rsid w:val="00874F8A"/>
    <w:rsid w:val="008863B9"/>
    <w:rsid w:val="008A45A6"/>
    <w:rsid w:val="008C1B6E"/>
    <w:rsid w:val="008C395E"/>
    <w:rsid w:val="008D3CCC"/>
    <w:rsid w:val="008F3789"/>
    <w:rsid w:val="008F686C"/>
    <w:rsid w:val="00912A3C"/>
    <w:rsid w:val="009148DE"/>
    <w:rsid w:val="00941E30"/>
    <w:rsid w:val="009777D9"/>
    <w:rsid w:val="00991B88"/>
    <w:rsid w:val="00995C7C"/>
    <w:rsid w:val="00997D97"/>
    <w:rsid w:val="009A050F"/>
    <w:rsid w:val="009A28A1"/>
    <w:rsid w:val="009A5753"/>
    <w:rsid w:val="009A579D"/>
    <w:rsid w:val="009C7466"/>
    <w:rsid w:val="009E3297"/>
    <w:rsid w:val="009F31B9"/>
    <w:rsid w:val="009F734F"/>
    <w:rsid w:val="00A04EFD"/>
    <w:rsid w:val="00A22F37"/>
    <w:rsid w:val="00A246B6"/>
    <w:rsid w:val="00A47E70"/>
    <w:rsid w:val="00A50CF0"/>
    <w:rsid w:val="00A55458"/>
    <w:rsid w:val="00A57C0E"/>
    <w:rsid w:val="00A60DE2"/>
    <w:rsid w:val="00A7671C"/>
    <w:rsid w:val="00A91955"/>
    <w:rsid w:val="00AA2CBC"/>
    <w:rsid w:val="00AB2785"/>
    <w:rsid w:val="00AB3113"/>
    <w:rsid w:val="00AC5820"/>
    <w:rsid w:val="00AD1CD8"/>
    <w:rsid w:val="00AE47F8"/>
    <w:rsid w:val="00AF41FC"/>
    <w:rsid w:val="00B10DCD"/>
    <w:rsid w:val="00B258BB"/>
    <w:rsid w:val="00B67B97"/>
    <w:rsid w:val="00B85F86"/>
    <w:rsid w:val="00B86960"/>
    <w:rsid w:val="00B968C8"/>
    <w:rsid w:val="00BA3EC5"/>
    <w:rsid w:val="00BA51D9"/>
    <w:rsid w:val="00BB2069"/>
    <w:rsid w:val="00BB5DFC"/>
    <w:rsid w:val="00BD279D"/>
    <w:rsid w:val="00BD6BB8"/>
    <w:rsid w:val="00C0486F"/>
    <w:rsid w:val="00C06531"/>
    <w:rsid w:val="00C65399"/>
    <w:rsid w:val="00C66BA2"/>
    <w:rsid w:val="00C870F6"/>
    <w:rsid w:val="00C8748B"/>
    <w:rsid w:val="00C95985"/>
    <w:rsid w:val="00CA3D89"/>
    <w:rsid w:val="00CB4637"/>
    <w:rsid w:val="00CC5026"/>
    <w:rsid w:val="00CC68D0"/>
    <w:rsid w:val="00CF37F6"/>
    <w:rsid w:val="00D03F9A"/>
    <w:rsid w:val="00D049BB"/>
    <w:rsid w:val="00D06D51"/>
    <w:rsid w:val="00D2355B"/>
    <w:rsid w:val="00D24991"/>
    <w:rsid w:val="00D50255"/>
    <w:rsid w:val="00D62836"/>
    <w:rsid w:val="00D66520"/>
    <w:rsid w:val="00D84AE9"/>
    <w:rsid w:val="00D94263"/>
    <w:rsid w:val="00D955A2"/>
    <w:rsid w:val="00DA3576"/>
    <w:rsid w:val="00DE34CF"/>
    <w:rsid w:val="00E0087F"/>
    <w:rsid w:val="00E11E66"/>
    <w:rsid w:val="00E13F3D"/>
    <w:rsid w:val="00E34898"/>
    <w:rsid w:val="00E56BEC"/>
    <w:rsid w:val="00E623B8"/>
    <w:rsid w:val="00E741A7"/>
    <w:rsid w:val="00EA2777"/>
    <w:rsid w:val="00EB09B7"/>
    <w:rsid w:val="00EE7D7C"/>
    <w:rsid w:val="00F22AB1"/>
    <w:rsid w:val="00F25D98"/>
    <w:rsid w:val="00F300FB"/>
    <w:rsid w:val="00F60D91"/>
    <w:rsid w:val="00F65A51"/>
    <w:rsid w:val="00F81391"/>
    <w:rsid w:val="00FB6386"/>
    <w:rsid w:val="00FB6EAB"/>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7</cp:revision>
  <cp:lastPrinted>1899-12-31T23:00:00Z</cp:lastPrinted>
  <dcterms:created xsi:type="dcterms:W3CDTF">2022-11-16T14:31:00Z</dcterms:created>
  <dcterms:modified xsi:type="dcterms:W3CDTF">2022-11-18T09:04:00Z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